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1F47F80E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5123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269C" w:rsidRPr="0091269C">
        <w:rPr>
          <w:b/>
          <w:noProof/>
          <w:sz w:val="28"/>
        </w:rPr>
        <w:t>C3-240168</w:t>
      </w:r>
      <w:bookmarkStart w:id="0" w:name="_GoBack"/>
      <w:bookmarkEnd w:id="0"/>
    </w:p>
    <w:p w14:paraId="7E2160FC" w14:textId="0A4E91F1" w:rsidR="00462C56" w:rsidRDefault="00451235" w:rsidP="008E2C1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 w:rsidR="001C3BCD"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91269C">
        <w:rPr>
          <w:rFonts w:cs="Arial"/>
          <w:b/>
          <w:bCs/>
          <w:color w:val="0000FF"/>
        </w:rPr>
        <w:t>40109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BE674" w:rsidR="001E41F3" w:rsidRPr="00410371" w:rsidRDefault="00F17DD2" w:rsidP="00C54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1</w:t>
            </w:r>
            <w:r w:rsidR="0033474F">
              <w:rPr>
                <w:b/>
                <w:noProof/>
                <w:sz w:val="28"/>
              </w:rPr>
              <w:t>2</w:t>
            </w:r>
            <w:r w:rsidR="00C548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354FB" w:rsidR="001E41F3" w:rsidRPr="00BF04E5" w:rsidRDefault="008200AD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00AD">
              <w:rPr>
                <w:b/>
                <w:noProof/>
                <w:sz w:val="28"/>
              </w:rPr>
              <w:t>0791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3E380" w:rsidR="001E41F3" w:rsidRPr="00410371" w:rsidRDefault="00912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B1ED1" w:rsidR="001E41F3" w:rsidRDefault="00917F01" w:rsidP="00CD633B">
            <w:pPr>
              <w:pStyle w:val="CRCoverPage"/>
              <w:spacing w:after="0"/>
              <w:ind w:left="100"/>
              <w:rPr>
                <w:noProof/>
              </w:rPr>
            </w:pPr>
            <w:r w:rsidRPr="00917F01">
              <w:rPr>
                <w:noProof/>
              </w:rPr>
              <w:t>Resolve the Editor’s Notes for QoS monitoring for PDV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4D370" w:rsidR="001E41F3" w:rsidRDefault="00F17DD2" w:rsidP="00CC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C028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C028C">
              <w:rPr>
                <w:noProof/>
              </w:rPr>
              <w:t>0</w:t>
            </w:r>
            <w:r w:rsidR="0007744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C028C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9F7C6" w:rsidR="001E41F3" w:rsidRDefault="004932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BBAC8" w:rsidR="006E382D" w:rsidRPr="00AA583B" w:rsidRDefault="00F12039" w:rsidP="00CB7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reply LS </w:t>
            </w:r>
            <w:r w:rsidRPr="008158DB">
              <w:rPr>
                <w:noProof/>
                <w:lang w:eastAsia="zh-CN"/>
              </w:rPr>
              <w:t>S2-2313671 from SA2</w:t>
            </w:r>
            <w:r>
              <w:rPr>
                <w:noProof/>
                <w:lang w:eastAsia="zh-CN"/>
              </w:rPr>
              <w:t>,</w:t>
            </w:r>
            <w:r>
              <w:rPr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>the error handling is not supported</w:t>
            </w:r>
            <w:r w:rsidR="00CB7283">
              <w:rPr>
                <w:rStyle w:val="IvDbodytextChar"/>
                <w:rFonts w:cs="Calibri"/>
                <w:lang w:val="en-US"/>
              </w:rPr>
              <w:t xml:space="preserve"> for PDV monitoring</w:t>
            </w:r>
            <w:r>
              <w:t>. The ENs</w:t>
            </w:r>
            <w:r w:rsidR="00CB7283">
              <w:t xml:space="preserve"> for error handling can be resolved</w:t>
            </w:r>
            <w:r>
              <w:t>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23C5F" w:rsidR="006E382D" w:rsidRPr="00CA05BE" w:rsidRDefault="006E382D" w:rsidP="00CB7283">
            <w:pPr>
              <w:pStyle w:val="CRCoverPage"/>
              <w:spacing w:after="0"/>
              <w:ind w:left="100"/>
            </w:pPr>
            <w:r>
              <w:t xml:space="preserve">Remove the ENs </w:t>
            </w:r>
            <w:r w:rsidR="00CB7283">
              <w:t xml:space="preserve">of </w:t>
            </w:r>
            <w:r w:rsidR="00CB7283">
              <w:rPr>
                <w:rStyle w:val="IvDbodytextChar"/>
                <w:rFonts w:cs="Calibri"/>
                <w:lang w:val="en-US"/>
              </w:rPr>
              <w:t>error handling for</w:t>
            </w:r>
            <w:r>
              <w:t xml:space="preserve"> </w:t>
            </w:r>
            <w:r w:rsidR="00671760">
              <w:t xml:space="preserve">PDV </w:t>
            </w:r>
            <w:r>
              <w:t>monitoring</w:t>
            </w:r>
            <w:r w:rsidR="00CB7283">
              <w:t xml:space="preserve"> and add a new EN to indicate that whether max and min PDV need to be reported is FFS.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5A549" w:rsidR="006E382D" w:rsidRDefault="006E382D" w:rsidP="006E3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 issues in the specification and misalignment between stage 2 and stage 3.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286A5" w:rsidR="006E382D" w:rsidRDefault="003909DD" w:rsidP="00FD1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</w:t>
            </w:r>
            <w:r w:rsidR="00FD1ECF">
              <w:rPr>
                <w:noProof/>
                <w:lang w:eastAsia="zh-CN"/>
              </w:rPr>
              <w:t>5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23F121" w:rsidR="006E382D" w:rsidRDefault="003909DD" w:rsidP="00FF6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FF6E90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ABE390" w14:textId="77777777" w:rsidR="00917F01" w:rsidRPr="000A0A5F" w:rsidRDefault="00917F01" w:rsidP="00917F01">
      <w:pPr>
        <w:pStyle w:val="50"/>
      </w:pPr>
      <w:bookmarkStart w:id="2" w:name="_Toc36034068"/>
      <w:bookmarkStart w:id="3" w:name="_Toc45132215"/>
      <w:bookmarkStart w:id="4" w:name="_Toc49776500"/>
      <w:bookmarkStart w:id="5" w:name="_Toc51747420"/>
      <w:bookmarkStart w:id="6" w:name="_Toc66360999"/>
      <w:bookmarkStart w:id="7" w:name="_Toc68105504"/>
      <w:bookmarkStart w:id="8" w:name="_Toc74756134"/>
      <w:bookmarkStart w:id="9" w:name="_Toc105675011"/>
      <w:bookmarkStart w:id="10" w:name="_Toc130503079"/>
      <w:bookmarkStart w:id="11" w:name="_Toc153625867"/>
      <w:bookmarkStart w:id="12" w:name="_Hlk515639407"/>
      <w:r w:rsidRPr="000A0A5F">
        <w:t>5.14.2.1.5</w:t>
      </w:r>
      <w:r w:rsidRPr="000A0A5F">
        <w:tab/>
        <w:t>Type: UserPlaneEventReport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45D99D" w14:textId="77777777" w:rsidR="00917F01" w:rsidRPr="000A0A5F" w:rsidRDefault="00917F01" w:rsidP="00917F01">
      <w:r w:rsidRPr="000A0A5F">
        <w:t>This type represents an event report for user plane. It shall comply with the provisions defined in table 5.14.2.1.5-1.</w:t>
      </w:r>
    </w:p>
    <w:p w14:paraId="50BA2EC1" w14:textId="77777777" w:rsidR="00917F01" w:rsidRPr="000A0A5F" w:rsidRDefault="00917F01" w:rsidP="00917F01">
      <w:pPr>
        <w:pStyle w:val="TH"/>
      </w:pPr>
      <w:r w:rsidRPr="000A0A5F">
        <w:lastRenderedPageBreak/>
        <w:t>Table 5.14.2.1.5-1: Definition of the UserPlaneEventReport data type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  <w:gridCol w:w="1688"/>
        <w:gridCol w:w="1152"/>
        <w:gridCol w:w="3728"/>
        <w:gridCol w:w="1241"/>
      </w:tblGrid>
      <w:tr w:rsidR="00917F01" w:rsidRPr="000A0A5F" w14:paraId="2A74FC73" w14:textId="77777777" w:rsidTr="00C05DBF">
        <w:tc>
          <w:tcPr>
            <w:tcW w:w="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09056" w14:textId="77777777" w:rsidR="00917F01" w:rsidRPr="000A0A5F" w:rsidRDefault="00917F01" w:rsidP="00C05DBF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EE22" w14:textId="77777777" w:rsidR="00917F01" w:rsidRPr="000A0A5F" w:rsidRDefault="00917F01" w:rsidP="00C05DBF">
            <w:pPr>
              <w:pStyle w:val="TAH"/>
            </w:pPr>
            <w:r w:rsidRPr="000A0A5F"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85B7" w14:textId="77777777" w:rsidR="00917F01" w:rsidRPr="000A0A5F" w:rsidRDefault="00917F01" w:rsidP="00C05DBF">
            <w:pPr>
              <w:pStyle w:val="TAH"/>
            </w:pPr>
            <w:r w:rsidRPr="000A0A5F"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7E85" w14:textId="77777777" w:rsidR="00917F01" w:rsidRPr="000A0A5F" w:rsidRDefault="00917F01" w:rsidP="00C05DBF">
            <w:pPr>
              <w:pStyle w:val="TAH"/>
            </w:pPr>
            <w:r w:rsidRPr="000A0A5F"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799D8144" w14:textId="77777777" w:rsidR="00917F01" w:rsidRPr="000A0A5F" w:rsidRDefault="00917F01" w:rsidP="00C05DBF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17F01" w:rsidRPr="000A0A5F" w14:paraId="10FF85BB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8D3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1F40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UserPlane</w:t>
            </w:r>
            <w:r w:rsidRPr="000A0A5F">
              <w:rPr>
                <w:lang w:eastAsia="zh-CN"/>
              </w:rPr>
              <w:t>Event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95A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9C88" w14:textId="77777777" w:rsidR="00917F01" w:rsidRPr="000A0A5F" w:rsidRDefault="00917F01" w:rsidP="00C05DB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25CEFE53" w14:textId="77777777" w:rsidR="00917F01" w:rsidRPr="000A0A5F" w:rsidRDefault="00917F01" w:rsidP="00C05DB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917F01" w:rsidRPr="000A0A5F" w14:paraId="52A1A2E4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06AA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</w:t>
            </w:r>
            <w:r w:rsidRPr="000A0A5F">
              <w:rPr>
                <w:lang w:eastAsia="zh-CN"/>
              </w:rPr>
              <w:t>mulatedUsage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764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AccumulatedUsage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8FC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</w:t>
            </w:r>
            <w:r w:rsidRPr="000A0A5F">
              <w:rPr>
                <w:lang w:eastAsia="zh-CN"/>
              </w:rPr>
              <w:t>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CD84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659CFCF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</w:p>
        </w:tc>
      </w:tr>
      <w:tr w:rsidR="00917F01" w:rsidRPr="000A0A5F" w14:paraId="6999AE0E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D4C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flow</w:t>
            </w:r>
            <w:r w:rsidRPr="000A0A5F">
              <w:rPr>
                <w:lang w:eastAsia="zh-CN"/>
              </w:rPr>
              <w:t>Ids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A8D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array(integer)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069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D22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  <w:p w14:paraId="1323D89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61392DAA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</w:p>
        </w:tc>
      </w:tr>
      <w:tr w:rsidR="00917F01" w:rsidRPr="000A0A5F" w14:paraId="728A9908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48C5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multiModFlows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F86C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array(MultiModalFlows)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737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5668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element of the array identifies the flow filters for the multi-modal data flows that were sent during event subscription and that are affected by the reported event. It may be omitted when the reported event applies to all the multi-modal data flows sent during the subscription.</w:t>
            </w:r>
          </w:p>
          <w:p w14:paraId="2B799F03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73D5F7A6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MultiMedia</w:t>
            </w:r>
          </w:p>
        </w:tc>
      </w:tr>
      <w:tr w:rsidR="00917F01" w:rsidRPr="000A0A5F" w14:paraId="306F263B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C05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appliedQosRef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B95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321A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D919" w14:textId="77777777" w:rsidR="00917F01" w:rsidRPr="000A0A5F" w:rsidRDefault="00917F01" w:rsidP="00C05DBF">
            <w:pPr>
              <w:pStyle w:val="TAL"/>
            </w:pPr>
            <w:r w:rsidRPr="000A0A5F">
              <w:rPr>
                <w:lang w:eastAsia="zh-CN"/>
              </w:rPr>
              <w:t xml:space="preserve">The currently applied QoS reference (or applied </w:t>
            </w:r>
            <w:r w:rsidRPr="000A0A5F">
              <w:rPr>
                <w:lang w:eastAsia="fr-FR"/>
              </w:rPr>
              <w:t xml:space="preserve">individual QoS parameter </w:t>
            </w:r>
            <w:r w:rsidRPr="000A0A5F">
              <w:rPr>
                <w:rFonts w:eastAsia="Times New Roman"/>
                <w:lang w:val="en-US"/>
              </w:rPr>
              <w:t>set, if</w:t>
            </w:r>
            <w:r w:rsidRPr="000A0A5F">
              <w:rPr>
                <w:rFonts w:cs="Arial"/>
              </w:rPr>
              <w:t xml:space="preserve"> AltQosWithIndParams_5G is supported)</w:t>
            </w:r>
            <w:r w:rsidRPr="000A0A5F">
              <w:rPr>
                <w:lang w:eastAsia="zh-CN"/>
              </w:rPr>
              <w:t>. Applicable for event</w:t>
            </w:r>
            <w:r w:rsidRPr="000A0A5F">
              <w:t xml:space="preserve"> QOS_NOT_GUARANTEED or SUCCESSFUL_RESOURCES_ALLOCATION.</w:t>
            </w:r>
          </w:p>
          <w:p w14:paraId="21A28321" w14:textId="77777777" w:rsidR="00917F01" w:rsidRPr="000A0A5F" w:rsidRDefault="00917F01" w:rsidP="00C05DBF">
            <w:pPr>
              <w:pStyle w:val="TAL"/>
            </w:pPr>
            <w:r w:rsidRPr="000A0A5F"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728D43C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 xml:space="preserve">AlternativeQoS_5G, </w:t>
            </w:r>
            <w:r w:rsidRPr="000A0A5F">
              <w:rPr>
                <w:rFonts w:cs="Arial"/>
              </w:rPr>
              <w:t>AltQosWithIndParams_5G</w:t>
            </w:r>
          </w:p>
        </w:tc>
      </w:tr>
      <w:tr w:rsidR="00917F01" w:rsidRPr="000A0A5F" w14:paraId="65D12B99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6A9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altQosNotSuppInd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15C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FF02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F00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It may be set to true when the "event" attribute is QOS_NOT_GUARANTEED to indicate that alternative service requirements are not supported by the access network. The default value false shall apply if the attribute is not present.</w:t>
            </w:r>
          </w:p>
        </w:tc>
        <w:tc>
          <w:tcPr>
            <w:tcW w:w="646" w:type="pct"/>
          </w:tcPr>
          <w:p w14:paraId="78832F00" w14:textId="77777777" w:rsidR="00917F01" w:rsidRPr="000A0A5F" w:rsidRDefault="00917F01" w:rsidP="00C05DBF">
            <w:pPr>
              <w:pStyle w:val="TAL"/>
            </w:pPr>
            <w:r w:rsidRPr="000A0A5F">
              <w:rPr>
                <w:lang w:eastAsia="zh-CN"/>
              </w:rPr>
              <w:t>AltQoSProfiles</w:t>
            </w:r>
            <w:r w:rsidRPr="000A0A5F">
              <w:t>SupportReport</w:t>
            </w:r>
          </w:p>
          <w:p w14:paraId="5BAF0EA1" w14:textId="77777777" w:rsidR="00917F01" w:rsidRPr="000A0A5F" w:rsidRDefault="00917F01" w:rsidP="00C05DBF">
            <w:pPr>
              <w:pStyle w:val="TAL"/>
              <w:rPr>
                <w:rFonts w:eastAsia="Times New Roman"/>
              </w:rPr>
            </w:pPr>
          </w:p>
        </w:tc>
      </w:tr>
      <w:tr w:rsidR="00917F01" w:rsidRPr="000A0A5F" w14:paraId="106A504F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891D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plmnId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F30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PlmnIdNid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370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A99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 Identifier or the SNPN Identifier.</w:t>
            </w:r>
          </w:p>
          <w:p w14:paraId="0664E4B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It may be present when the reported event is "PLMN_CHG" and which is allowed to be exposured to the AF based on the local policy or local configuration.</w:t>
            </w:r>
          </w:p>
        </w:tc>
        <w:tc>
          <w:tcPr>
            <w:tcW w:w="646" w:type="pct"/>
          </w:tcPr>
          <w:p w14:paraId="67A718AB" w14:textId="77777777" w:rsidR="00917F01" w:rsidRPr="000A0A5F" w:rsidRDefault="00917F01" w:rsidP="00C05DBF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enNB_5G</w:t>
            </w:r>
          </w:p>
        </w:tc>
      </w:tr>
      <w:tr w:rsidR="00917F01" w:rsidRPr="000A0A5F" w14:paraId="436BC7D3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A7A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EAB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478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CAF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6" w:type="pct"/>
          </w:tcPr>
          <w:p w14:paraId="0158B6DC" w14:textId="77777777" w:rsidR="00917F01" w:rsidRPr="000A0A5F" w:rsidRDefault="00917F01" w:rsidP="00C05DBF">
            <w:pPr>
              <w:pStyle w:val="TAL"/>
              <w:rPr>
                <w:rFonts w:eastAsia="Times New Roman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917F01" w:rsidRPr="000A0A5F" w14:paraId="4AC2FA13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C272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57B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128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637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 xml:space="preserve"> Monitoring Reporting information.</w:t>
            </w:r>
          </w:p>
          <w:p w14:paraId="4198C26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</w:t>
            </w:r>
            <w:r w:rsidRPr="000A0A5F">
              <w:t>NOTE 3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46" w:type="pct"/>
          </w:tcPr>
          <w:p w14:paraId="1C67876C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24346266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7B74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ratType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CEB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RatType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C19D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6A3D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RAT type may be present if applicable, when the notified event is "ACCESS_TYPE_CHANGE" and which is allowed to be exposured to the AF based on the local policy or local configuration.</w:t>
            </w:r>
          </w:p>
        </w:tc>
        <w:tc>
          <w:tcPr>
            <w:tcW w:w="646" w:type="pct"/>
          </w:tcPr>
          <w:p w14:paraId="2C03ADEF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enNB_5G</w:t>
            </w:r>
          </w:p>
        </w:tc>
      </w:tr>
      <w:tr w:rsidR="00917F01" w:rsidRPr="000A0A5F" w14:paraId="4742BF45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9BD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batOffsetInfo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AC7E5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BatOffsetInfo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383E4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AAA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BAT offset and the optionally adjusted periodicity.</w:t>
            </w:r>
          </w:p>
        </w:tc>
        <w:tc>
          <w:tcPr>
            <w:tcW w:w="646" w:type="pct"/>
          </w:tcPr>
          <w:p w14:paraId="08DAA6EE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</w:rPr>
            </w:pPr>
            <w:r w:rsidRPr="000A0A5F">
              <w:t>EnTSCAC</w:t>
            </w:r>
          </w:p>
        </w:tc>
      </w:tr>
      <w:tr w:rsidR="00917F01" w:rsidRPr="000A0A5F" w14:paraId="6BA27A88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867E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ggrDataRateRpts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741B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EB9B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4AD6" w14:textId="77777777" w:rsidR="00917F01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QoS Monitoring for </w:t>
            </w:r>
            <w:r>
              <w:t xml:space="preserve">aggregated </w:t>
            </w:r>
            <w:r>
              <w:rPr>
                <w:rFonts w:cs="Arial"/>
                <w:szCs w:val="18"/>
              </w:rPr>
              <w:t xml:space="preserve">data rate reporting information. It shall be present when the notified event is </w:t>
            </w:r>
            <w:r>
              <w:t>"QOS_MONITORING" and data rate measurements are available.</w:t>
            </w:r>
          </w:p>
        </w:tc>
        <w:tc>
          <w:tcPr>
            <w:tcW w:w="646" w:type="pct"/>
          </w:tcPr>
          <w:p w14:paraId="1088D00F" w14:textId="77777777" w:rsidR="00917F01" w:rsidRDefault="00917F01" w:rsidP="00C05DBF">
            <w:pPr>
              <w:pStyle w:val="TAL"/>
              <w:rPr>
                <w:noProof/>
              </w:rPr>
            </w:pPr>
            <w:r>
              <w:t>ListUE_5G</w:t>
            </w:r>
          </w:p>
        </w:tc>
      </w:tr>
      <w:tr w:rsidR="00917F01" w:rsidRPr="000A0A5F" w14:paraId="4E63DEB3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9E41" w14:textId="77777777" w:rsidR="00917F01" w:rsidRPr="000A0A5F" w:rsidRDefault="00917F01" w:rsidP="00C05DBF">
            <w:pPr>
              <w:pStyle w:val="TAL"/>
            </w:pPr>
            <w:r w:rsidRPr="000A0A5F">
              <w:t>rttMonReports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FE5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9B42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27A3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Round-Trip delay for the indicated UL and DL QoS flows. It shall be present when the notified event is </w:t>
            </w:r>
            <w:r w:rsidRPr="000A0A5F">
              <w:t>"RT_DELAY_TWO_QOS_FLOWS".</w:t>
            </w:r>
          </w:p>
        </w:tc>
        <w:tc>
          <w:tcPr>
            <w:tcW w:w="646" w:type="pct"/>
          </w:tcPr>
          <w:p w14:paraId="5EE6915F" w14:textId="77777777" w:rsidR="00917F01" w:rsidRPr="000A0A5F" w:rsidRDefault="00917F01" w:rsidP="00C05DBF">
            <w:pPr>
              <w:pStyle w:val="TAL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14A2346A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35629" w14:textId="77777777" w:rsidR="00917F01" w:rsidRPr="000A0A5F" w:rsidRDefault="00917F01" w:rsidP="00C05DBF">
            <w:pPr>
              <w:pStyle w:val="TAL"/>
            </w:pPr>
            <w:r w:rsidRPr="000A0A5F">
              <w:t>qosMonDatRateReps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5AA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B65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12DC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QoS Monitoring for data rate reporting information. It shall be present when the notified event is </w:t>
            </w:r>
            <w:r w:rsidRPr="000A0A5F">
              <w:t>"QOS_MONITORING" and data rate measurements are available.</w:t>
            </w:r>
          </w:p>
        </w:tc>
        <w:tc>
          <w:tcPr>
            <w:tcW w:w="646" w:type="pct"/>
          </w:tcPr>
          <w:p w14:paraId="0E274C2E" w14:textId="77777777" w:rsidR="00917F01" w:rsidRPr="000A0A5F" w:rsidRDefault="00917F01" w:rsidP="00C05DBF">
            <w:pPr>
              <w:pStyle w:val="TAL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3685CB70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86B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qosMonConInfoReps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343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r w:rsidRPr="000A0A5F">
              <w:t>QosMonitoringReport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B125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C011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QoS Monitoring for congestion information (ECN marking percentage). It shall be present when the notified event is </w:t>
            </w:r>
            <w:r w:rsidRPr="000A0A5F">
              <w:t>"QOS_MONITORING" and congestion measurements are available.</w:t>
            </w:r>
          </w:p>
        </w:tc>
        <w:tc>
          <w:tcPr>
            <w:tcW w:w="646" w:type="pct"/>
          </w:tcPr>
          <w:p w14:paraId="17AF2E09" w14:textId="77777777" w:rsidR="00917F01" w:rsidRPr="000A0A5F" w:rsidRDefault="00917F01" w:rsidP="00C05DBF">
            <w:pPr>
              <w:pStyle w:val="TAL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1524BC70" w14:textId="77777777" w:rsidTr="00C05DBF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5C0F" w14:textId="77777777" w:rsidR="00917F01" w:rsidRPr="000A0A5F" w:rsidRDefault="00917F01" w:rsidP="00C05DBF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50A7327" w14:textId="77777777" w:rsidR="00917F01" w:rsidRPr="000A0A5F" w:rsidRDefault="00917F01" w:rsidP="00C05DBF">
            <w:pPr>
              <w:pStyle w:val="TAN"/>
            </w:pPr>
            <w:r w:rsidRPr="000A0A5F">
              <w:t>NOTE 2:</w:t>
            </w:r>
            <w:r w:rsidRPr="000A0A5F">
              <w:tab/>
              <w:t>The attributes "flowIds" and "multiModFlows" are mutually exclusive.</w:t>
            </w:r>
          </w:p>
          <w:p w14:paraId="5CF098DA" w14:textId="47BC5D48" w:rsidR="00917F01" w:rsidRPr="000A0A5F" w:rsidRDefault="00917F01" w:rsidP="00677833">
            <w:pPr>
              <w:pStyle w:val="TAN"/>
              <w:rPr>
                <w:lang w:eastAsia="zh-CN"/>
              </w:rPr>
            </w:pPr>
            <w:r w:rsidRPr="000A0A5F">
              <w:t>NOTE 3:</w:t>
            </w:r>
            <w:r w:rsidRPr="000A0A5F">
              <w:tab/>
              <w:t xml:space="preserve">The PdvMonitoringReport </w:t>
            </w:r>
            <w:del w:id="13" w:author="Huawei1" w:date="2024-01-23T11:04:00Z">
              <w:r w:rsidRPr="000A0A5F" w:rsidDel="00677833">
                <w:delText xml:space="preserve">API </w:delText>
              </w:r>
            </w:del>
            <w:ins w:id="14" w:author="Huawei1" w:date="2024-01-23T11:04:00Z">
              <w:r w:rsidR="00677833">
                <w:t>data type</w:t>
              </w:r>
              <w:r w:rsidR="00677833" w:rsidRPr="000A0A5F">
                <w:t xml:space="preserve"> </w:t>
              </w:r>
            </w:ins>
            <w:r w:rsidRPr="000A0A5F">
              <w:t>does not include the "flows" attribute in this API.</w:t>
            </w:r>
          </w:p>
        </w:tc>
      </w:tr>
    </w:tbl>
    <w:p w14:paraId="3D5DD4FA" w14:textId="77777777" w:rsidR="00917F01" w:rsidRPr="000A0A5F" w:rsidRDefault="00917F01" w:rsidP="00917F01"/>
    <w:p w14:paraId="53C04ED0" w14:textId="77777777" w:rsidR="00917F01" w:rsidRPr="000A0A5F" w:rsidRDefault="00917F01" w:rsidP="00917F01">
      <w:pPr>
        <w:pStyle w:val="EditorsNote"/>
      </w:pPr>
      <w:r w:rsidRPr="000A0A5F">
        <w:t>Editor’s Note: Whether the rttMonReports attribute is needed or the qosMonReports attribute can be used instead to convey both, packet delay and RTT measurements reports requires further discussion.</w:t>
      </w:r>
    </w:p>
    <w:p w14:paraId="139C7328" w14:textId="3338449E" w:rsidR="00917F01" w:rsidRPr="000A0A5F" w:rsidDel="00863284" w:rsidRDefault="00917F01" w:rsidP="00917F01">
      <w:pPr>
        <w:pStyle w:val="EditorsNote"/>
        <w:rPr>
          <w:del w:id="15" w:author="Huawei1" w:date="2024-01-23T11:07:00Z"/>
        </w:rPr>
      </w:pPr>
      <w:del w:id="16" w:author="Huawei1" w:date="2024-01-23T11:07:00Z">
        <w:r w:rsidRPr="000A0A5F" w:rsidDel="00863284">
          <w:delText xml:space="preserve">Editor’s </w:delText>
        </w:r>
        <w:r w:rsidDel="00863284">
          <w:delText>N</w:delText>
        </w:r>
        <w:r w:rsidRPr="000A0A5F" w:rsidDel="00863284">
          <w:delText xml:space="preserve">ote: If the </w:delText>
        </w:r>
      </w:del>
      <w:del w:id="17" w:author="Huawei1" w:date="2024-01-23T11:06:00Z">
        <w:r w:rsidRPr="000A0A5F" w:rsidDel="00863284">
          <w:delText xml:space="preserve">pdvReport can </w:delText>
        </w:r>
      </w:del>
      <w:del w:id="18" w:author="Huawei1" w:date="2024-01-23T11:07:00Z">
        <w:r w:rsidRPr="000A0A5F" w:rsidDel="00863284">
          <w:delText>include maximum and minimu UL delay variation and pdmf indication it is FFS whether the QosMonitoringReport can be used instead.</w:delText>
        </w:r>
      </w:del>
    </w:p>
    <w:p w14:paraId="257FF7FA" w14:textId="77777777" w:rsidR="00C84FAE" w:rsidRPr="00917F01" w:rsidRDefault="00C84FAE" w:rsidP="00C84FAE">
      <w:pPr>
        <w:pStyle w:val="PL"/>
      </w:pPr>
    </w:p>
    <w:p w14:paraId="4770321A" w14:textId="7A3D91DB" w:rsidR="00863284" w:rsidRPr="000A0A5F" w:rsidRDefault="00863284" w:rsidP="00863284">
      <w:pPr>
        <w:pStyle w:val="EditorsNote"/>
        <w:rPr>
          <w:ins w:id="19" w:author="Huawei1" w:date="2024-01-23T11:07:00Z"/>
        </w:rPr>
      </w:pPr>
      <w:ins w:id="20" w:author="Huawei1" w:date="2024-01-23T11:07:00Z">
        <w:r w:rsidRPr="000A0A5F">
          <w:t xml:space="preserve">Editor’s </w:t>
        </w:r>
        <w:r>
          <w:t>N</w:t>
        </w:r>
        <w:r w:rsidRPr="000A0A5F">
          <w:t xml:space="preserve">ote: </w:t>
        </w:r>
      </w:ins>
      <w:ins w:id="21" w:author="Huawei1" w:date="2024-01-23T11:08:00Z">
        <w:r>
          <w:t>Whether</w:t>
        </w:r>
      </w:ins>
      <w:ins w:id="22" w:author="Huawei1" w:date="2024-01-23T11:07:00Z">
        <w:r w:rsidRPr="000A0A5F">
          <w:t xml:space="preserve"> the "</w:t>
        </w:r>
        <w:r w:rsidRPr="000A0A5F">
          <w:rPr>
            <w:rFonts w:hint="eastAsia"/>
            <w:lang w:val="en-US" w:eastAsia="zh-CN"/>
          </w:rPr>
          <w:t>pdv</w:t>
        </w:r>
        <w:r w:rsidRPr="000A0A5F">
          <w:rPr>
            <w:lang w:eastAsia="zh-CN"/>
          </w:rPr>
          <w:t>MonReports</w:t>
        </w:r>
        <w:r w:rsidRPr="000A0A5F">
          <w:t>"</w:t>
        </w:r>
        <w:r>
          <w:t xml:space="preserve"> </w:t>
        </w:r>
      </w:ins>
      <w:ins w:id="23" w:author="Huawei1" w:date="2024-01-23T11:08:00Z">
        <w:r>
          <w:t>attribute</w:t>
        </w:r>
      </w:ins>
      <w:ins w:id="24" w:author="Huawei1" w:date="2024-01-23T11:07:00Z">
        <w:r w:rsidRPr="000A0A5F" w:rsidDel="00863284">
          <w:t xml:space="preserve"> </w:t>
        </w:r>
        <w:r>
          <w:t>needs to</w:t>
        </w:r>
        <w:r w:rsidRPr="000A0A5F">
          <w:t xml:space="preserve"> include maximum and minimu</w:t>
        </w:r>
        <w:r>
          <w:t>m</w:t>
        </w:r>
        <w:r w:rsidRPr="000A0A5F">
          <w:t xml:space="preserve"> </w:t>
        </w:r>
      </w:ins>
      <w:ins w:id="25" w:author="Huawei1" w:date="2024-01-23T11:08:00Z">
        <w:r>
          <w:t xml:space="preserve">UL/DL </w:t>
        </w:r>
      </w:ins>
      <w:ins w:id="26" w:author="Huawei1" w:date="2024-01-23T11:07:00Z">
        <w:r>
          <w:t>PDV</w:t>
        </w:r>
        <w:r w:rsidRPr="000A0A5F">
          <w:t xml:space="preserve"> is FFS.</w:t>
        </w:r>
      </w:ins>
    </w:p>
    <w:p w14:paraId="7D2DA990" w14:textId="77777777" w:rsidR="00C84FAE" w:rsidRPr="00863284" w:rsidRDefault="00C84FAE" w:rsidP="00EC3307"/>
    <w:bookmarkEnd w:id="12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E0AC2" w14:textId="77777777" w:rsidR="000B0C4A" w:rsidRDefault="000B0C4A">
      <w:r>
        <w:separator/>
      </w:r>
    </w:p>
  </w:endnote>
  <w:endnote w:type="continuationSeparator" w:id="0">
    <w:p w14:paraId="4331936E" w14:textId="77777777" w:rsidR="000B0C4A" w:rsidRDefault="000B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8DE76" w14:textId="77777777" w:rsidR="000B0C4A" w:rsidRDefault="000B0C4A">
      <w:r>
        <w:separator/>
      </w:r>
    </w:p>
  </w:footnote>
  <w:footnote w:type="continuationSeparator" w:id="0">
    <w:p w14:paraId="7BA9BC0F" w14:textId="77777777" w:rsidR="000B0C4A" w:rsidRDefault="000B0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3"/>
  </w:num>
  <w:num w:numId="16">
    <w:abstractNumId w:val="17"/>
  </w:num>
  <w:num w:numId="17">
    <w:abstractNumId w:val="15"/>
  </w:num>
  <w:num w:numId="18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0C4A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0952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22AF3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2F5D0D"/>
    <w:rsid w:val="00305409"/>
    <w:rsid w:val="0030697B"/>
    <w:rsid w:val="00312325"/>
    <w:rsid w:val="003160FE"/>
    <w:rsid w:val="00321F08"/>
    <w:rsid w:val="00326078"/>
    <w:rsid w:val="00333221"/>
    <w:rsid w:val="0033341C"/>
    <w:rsid w:val="003344AB"/>
    <w:rsid w:val="0033474F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932D5"/>
    <w:rsid w:val="004A1E57"/>
    <w:rsid w:val="004A5AF3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9C4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1760"/>
    <w:rsid w:val="00672D42"/>
    <w:rsid w:val="00675DAD"/>
    <w:rsid w:val="00677833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00AD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3284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269C"/>
    <w:rsid w:val="009148DE"/>
    <w:rsid w:val="00917F01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77DC4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2D01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D7CF2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01912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6667"/>
    <w:rsid w:val="00CB7283"/>
    <w:rsid w:val="00CB734C"/>
    <w:rsid w:val="00CB7D1D"/>
    <w:rsid w:val="00CC028C"/>
    <w:rsid w:val="00CC16D2"/>
    <w:rsid w:val="00CC5026"/>
    <w:rsid w:val="00CC68D0"/>
    <w:rsid w:val="00CD32D1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76B49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4DE"/>
    <w:rsid w:val="00ED2BB5"/>
    <w:rsid w:val="00EE4272"/>
    <w:rsid w:val="00EE7D7C"/>
    <w:rsid w:val="00EF060B"/>
    <w:rsid w:val="00EF7A6C"/>
    <w:rsid w:val="00F05535"/>
    <w:rsid w:val="00F12039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D1ECF"/>
    <w:rsid w:val="00FE61B3"/>
    <w:rsid w:val="00FE6714"/>
    <w:rsid w:val="00FF6E90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1F5A2-8335-4958-B4E9-374108D4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2797</TotalTime>
  <Pages>5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502</cp:revision>
  <cp:lastPrinted>1899-12-31T23:00:00Z</cp:lastPrinted>
  <dcterms:created xsi:type="dcterms:W3CDTF">2020-02-03T08:32:00Z</dcterms:created>
  <dcterms:modified xsi:type="dcterms:W3CDTF">2024-01-23T03:30:00Z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(3)oRP7e9rivF72vSXiWgN+09GHNdYtYxiBHtxx7UK/+4qkEil2HI0xVw/13bMqjFmPf1gDMzpI
n3oxtTAb/7y/XNWCT/4qp3shC+uP8mJSM7CHrjsTGnXpmsIrF6fu9Te3DLvSjaelGEd0NvRm
Yhw6g0AH1k20msya+zk144l6l7V4jmiUNPAhUXG31g/n6Usv/+EJjHqwvbYFYpiWCtMyGyju
BE2MsfaTxyFeihKvCZ</vt:lpwstr>
  </property>
  <property fmtid="{D5CDD505-2E9C-101B-9397-08002B2CF9AE}" pid="22" name="_2015_ms_pID_7253431">
    <vt:lpwstr>L3Fwqt7rIVx5t/fSVhhE6GBuNoGlk6hp6/HW6R74KR1LVVNQK8kFRy
gaZEO/6g8Y8STKRuHXE2O4ktSvePKV0isg9c6MY+8mB7uTlEAMYuV8CHQAKENAcXdsRQufma
v3FxipBxbWdtpw8tUCF98apoTyqYApe9a9hLyJ7DxYUSS+loF495JBKliUZnWPrs1lAifeKo
27vcvEJqAcF70eluxDSjyQrEgHFPjyFu7+G3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h7wDkXSU4dr2bCTMjM1wiJU=</vt:lpwstr>
  </property>
</Properties>
</file>